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61A2703"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TSG </w:t>
      </w:r>
      <w:r w:rsidR="000262F0">
        <w:rPr>
          <w:b/>
          <w:noProof/>
          <w:sz w:val="24"/>
        </w:rPr>
        <w:t>SA</w:t>
      </w:r>
      <w:r w:rsidRPr="004206CA">
        <w:rPr>
          <w:b/>
          <w:noProof/>
          <w:sz w:val="24"/>
        </w:rPr>
        <w:t xml:space="preserve"> WG</w:t>
      </w:r>
      <w:r w:rsidR="000262F0">
        <w:rPr>
          <w:b/>
          <w:noProof/>
          <w:sz w:val="24"/>
        </w:rPr>
        <w:t>2</w:t>
      </w:r>
      <w:r w:rsidRPr="004206CA">
        <w:rPr>
          <w:b/>
          <w:noProof/>
          <w:sz w:val="24"/>
        </w:rPr>
        <w:t xml:space="preserve"> Meeting #</w:t>
      </w:r>
      <w:bookmarkEnd w:id="0"/>
      <w:r w:rsidR="000262F0">
        <w:rPr>
          <w:b/>
          <w:noProof/>
          <w:sz w:val="24"/>
        </w:rPr>
        <w:t>15</w:t>
      </w:r>
      <w:r w:rsidR="007F27A4">
        <w:rPr>
          <w:b/>
          <w:noProof/>
          <w:sz w:val="24"/>
        </w:rPr>
        <w:t>9</w:t>
      </w:r>
      <w:r w:rsidR="00C66810">
        <w:rPr>
          <w:b/>
          <w:i/>
          <w:noProof/>
          <w:sz w:val="28"/>
        </w:rPr>
        <w:tab/>
      </w:r>
      <w:fldSimple w:instr=" DOCPROPERTY  Tdoc#  \* MERGEFORMAT ">
        <w:r w:rsidR="00577B22" w:rsidRPr="00E13F3D">
          <w:rPr>
            <w:b/>
            <w:i/>
            <w:noProof/>
            <w:sz w:val="28"/>
          </w:rPr>
          <w:t>S2-</w:t>
        </w:r>
        <w:r w:rsidR="005505B9" w:rsidRPr="005505B9">
          <w:rPr>
            <w:b/>
            <w:i/>
            <w:noProof/>
            <w:sz w:val="28"/>
          </w:rPr>
          <w:t>2310819</w:t>
        </w:r>
      </w:fldSimple>
    </w:p>
    <w:p w14:paraId="53151DC4" w14:textId="59376BE6" w:rsidR="00577B22" w:rsidRPr="007F27A4" w:rsidRDefault="007F27A4" w:rsidP="007F27A4">
      <w:pPr>
        <w:pStyle w:val="CRCoverPage"/>
        <w:tabs>
          <w:tab w:val="right" w:pos="5103"/>
          <w:tab w:val="right" w:pos="9639"/>
        </w:tabs>
        <w:outlineLvl w:val="0"/>
        <w:rPr>
          <w:b/>
          <w:noProof/>
          <w:color w:val="0000FF"/>
          <w:sz w:val="24"/>
        </w:rPr>
      </w:pPr>
      <w:r>
        <w:rPr>
          <w:rFonts w:cs="Arial"/>
          <w:b/>
          <w:bCs/>
          <w:sz w:val="24"/>
        </w:rPr>
        <w:t>Xiamen, China, October 9 – 13</w:t>
      </w:r>
      <w:r w:rsidRPr="0023160F">
        <w:rPr>
          <w:b/>
          <w:noProof/>
          <w:sz w:val="24"/>
        </w:rPr>
        <w:t>, 2023</w:t>
      </w:r>
      <w:r w:rsidRPr="002D6034">
        <w:rPr>
          <w:b/>
          <w:noProof/>
          <w:sz w:val="24"/>
        </w:rPr>
        <w:tab/>
      </w:r>
      <w:r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08B8ACD"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A43E04">
              <w:rPr>
                <w:b/>
                <w:noProof/>
                <w:sz w:val="28"/>
                <w:lang w:eastAsia="ja-JP"/>
              </w:rPr>
              <w:t>502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0F34868" w:rsidR="002772A1" w:rsidRDefault="005505B9">
            <w:pPr>
              <w:pStyle w:val="CRCoverPage"/>
              <w:spacing w:after="0"/>
              <w:rPr>
                <w:noProof/>
                <w:lang w:eastAsia="ja-JP"/>
              </w:rPr>
            </w:pPr>
            <w:r w:rsidRPr="005505B9">
              <w:rPr>
                <w:b/>
                <w:noProof/>
                <w:sz w:val="28"/>
                <w:lang w:eastAsia="ja-JP"/>
              </w:rPr>
              <w:t>4516</w:t>
            </w:r>
          </w:p>
        </w:tc>
        <w:tc>
          <w:tcPr>
            <w:tcW w:w="709" w:type="dxa"/>
          </w:tcPr>
          <w:p w14:paraId="0594A53B" w14:textId="6D1C70B7" w:rsidR="002772A1" w:rsidRDefault="00577B22">
            <w:pPr>
              <w:pStyle w:val="CRCoverPage"/>
              <w:tabs>
                <w:tab w:val="right" w:pos="625"/>
              </w:tabs>
              <w:spacing w:after="0"/>
              <w:jc w:val="center"/>
              <w:rPr>
                <w:noProof/>
              </w:rPr>
            </w:pPr>
            <w:r>
              <w:rPr>
                <w:b/>
                <w:bCs/>
                <w:noProof/>
                <w:sz w:val="28"/>
              </w:rPr>
              <w:t>R</w:t>
            </w:r>
            <w:r w:rsidR="00232F00">
              <w:rPr>
                <w:b/>
                <w:bCs/>
                <w:noProof/>
                <w:sz w:val="28"/>
              </w:rPr>
              <w:t>ev</w:t>
            </w:r>
          </w:p>
        </w:tc>
        <w:tc>
          <w:tcPr>
            <w:tcW w:w="992" w:type="dxa"/>
            <w:shd w:val="pct30" w:color="FFFF00" w:fill="auto"/>
          </w:tcPr>
          <w:p w14:paraId="32938ABF" w14:textId="14BA1DFA" w:rsidR="002772A1" w:rsidRDefault="00EF657A">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65F7E25"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FE5812">
              <w:rPr>
                <w:rFonts w:hint="eastAsia"/>
                <w:b/>
                <w:noProof/>
                <w:sz w:val="28"/>
                <w:lang w:eastAsia="ja-JP"/>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6F28402" w:rsidR="00B73677" w:rsidRDefault="00A43E04" w:rsidP="00B73677">
            <w:pPr>
              <w:pStyle w:val="CRCoverPage"/>
              <w:spacing w:after="0"/>
              <w:ind w:left="100"/>
              <w:rPr>
                <w:noProof/>
                <w:lang w:eastAsia="ja-JP"/>
              </w:rPr>
            </w:pPr>
            <w:r>
              <w:rPr>
                <w:color w:val="000000"/>
              </w:rPr>
              <w:t>Add</w:t>
            </w:r>
            <w:r w:rsidR="00EF657A">
              <w:rPr>
                <w:color w:val="000000"/>
              </w:rPr>
              <w:t xml:space="preserve"> </w:t>
            </w:r>
            <w:r>
              <w:t xml:space="preserve">Relative </w:t>
            </w:r>
            <w:r w:rsidR="002D4C7F">
              <w:t>P</w:t>
            </w:r>
            <w:r>
              <w:t>roximity analytics</w:t>
            </w:r>
            <w:r>
              <w:rPr>
                <w:lang w:eastAsia="zh-CN"/>
              </w:rPr>
              <w:t xml:space="preserve"> description to the </w:t>
            </w:r>
            <w:r>
              <w:t>AF event exposure service.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B73677"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E17CCEE" w:rsidR="00B73677" w:rsidRDefault="00B73677" w:rsidP="00B73677">
            <w:pPr>
              <w:pStyle w:val="CRCoverPage"/>
              <w:spacing w:after="0"/>
              <w:ind w:left="100"/>
              <w:rPr>
                <w:noProof/>
                <w:lang w:eastAsia="ja-JP"/>
              </w:rPr>
            </w:pPr>
            <w:r>
              <w:rPr>
                <w:noProof/>
                <w:lang w:eastAsia="ja-JP"/>
              </w:rPr>
              <w:t>KDDI</w:t>
            </w:r>
            <w:r w:rsidR="0052533E">
              <w:rPr>
                <w:rFonts w:hint="eastAsia"/>
                <w:noProof/>
                <w:lang w:eastAsia="ja-JP"/>
              </w:rPr>
              <w:t>,</w:t>
            </w:r>
            <w:r w:rsidR="0052533E">
              <w:rPr>
                <w:noProof/>
                <w:lang w:eastAsia="ja-JP"/>
              </w:rPr>
              <w:t xml:space="preserve"> Samsung</w:t>
            </w:r>
            <w:r w:rsidR="00163673">
              <w:rPr>
                <w:rFonts w:hint="eastAsia"/>
                <w:noProof/>
                <w:lang w:eastAsia="ja-JP"/>
              </w:rPr>
              <w:t>,</w:t>
            </w:r>
            <w:r w:rsidR="00163673">
              <w:rPr>
                <w:noProof/>
                <w:lang w:eastAsia="ja-JP"/>
              </w:rPr>
              <w:t xml:space="preserve"> Toyota</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2FFDD51" w:rsidR="00B73677" w:rsidRDefault="00543D42" w:rsidP="00B73677">
            <w:pPr>
              <w:pStyle w:val="CRCoverPage"/>
              <w:spacing w:after="0"/>
              <w:ind w:left="100"/>
              <w:rPr>
                <w:noProof/>
                <w:lang w:eastAsia="ja-JP"/>
              </w:rPr>
            </w:pPr>
            <w:r>
              <w:t>eNA_Ph3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2945415" w:rsidR="00B73677" w:rsidRDefault="00B73677" w:rsidP="00B73677">
            <w:pPr>
              <w:pStyle w:val="CRCoverPage"/>
              <w:spacing w:after="0"/>
              <w:ind w:left="100"/>
              <w:rPr>
                <w:noProof/>
              </w:rPr>
            </w:pPr>
            <w:r>
              <w:rPr>
                <w:noProof/>
              </w:rPr>
              <w:t>2023-0</w:t>
            </w:r>
            <w:r w:rsidR="006C29CD">
              <w:rPr>
                <w:rFonts w:hint="eastAsia"/>
                <w:noProof/>
                <w:lang w:eastAsia="ja-JP"/>
              </w:rPr>
              <w:t>9</w:t>
            </w:r>
            <w:r>
              <w:rPr>
                <w:noProof/>
              </w:rPr>
              <w:t>-</w:t>
            </w:r>
            <w:r w:rsidR="006C29CD">
              <w:rPr>
                <w:noProof/>
              </w:rPr>
              <w:t>29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600742A" w:rsidR="008D1FD4" w:rsidRPr="00D028AF" w:rsidRDefault="00EF657A" w:rsidP="00C8169C">
            <w:pPr>
              <w:pStyle w:val="CRCoverPage"/>
              <w:spacing w:after="0"/>
              <w:ind w:left="100"/>
              <w:rPr>
                <w:lang w:eastAsia="ja-JP"/>
              </w:rPr>
            </w:pPr>
            <w:r>
              <w:t>For Relative proximity analytics, NWDAF collects the input data from AF via the AF event exposure service</w:t>
            </w:r>
            <w:r>
              <w:rPr>
                <w:lang w:eastAsia="zh-CN"/>
              </w:rPr>
              <w:t xml:space="preserve"> as defined in TS</w:t>
            </w:r>
            <w:r>
              <w:t> </w:t>
            </w:r>
            <w:r>
              <w:rPr>
                <w:lang w:eastAsia="zh-CN"/>
              </w:rPr>
              <w:t xml:space="preserve">23.288. However, </w:t>
            </w:r>
            <w:r w:rsidR="00A43E04">
              <w:rPr>
                <w:lang w:eastAsia="zh-CN"/>
              </w:rPr>
              <w:t xml:space="preserve">the </w:t>
            </w:r>
            <w:r w:rsidR="00A43E04">
              <w:t>analytics</w:t>
            </w:r>
            <w:r w:rsidR="00A43E04">
              <w:rPr>
                <w:lang w:eastAsia="zh-CN"/>
              </w:rPr>
              <w:t xml:space="preserve"> description is missing in the </w:t>
            </w:r>
            <w:r w:rsidR="00A43E04">
              <w:t>AF event exposure service</w:t>
            </w:r>
            <w:r w:rsidR="00A43E04">
              <w:rPr>
                <w:lang w:eastAsia="zh-CN"/>
              </w:rPr>
              <w:t xml:space="preserve"> </w:t>
            </w:r>
            <w:r w:rsidR="0052533E">
              <w:rPr>
                <w:lang w:eastAsia="zh-CN"/>
              </w:rPr>
              <w:t xml:space="preserve">of </w:t>
            </w:r>
            <w:r w:rsidR="00A43E04">
              <w:rPr>
                <w:lang w:eastAsia="zh-CN"/>
              </w:rPr>
              <w:t>TS</w:t>
            </w:r>
            <w:r w:rsidR="00A43E04">
              <w:t> </w:t>
            </w:r>
            <w:r w:rsidR="00A43E04">
              <w:rPr>
                <w:lang w:eastAsia="zh-CN"/>
              </w:rPr>
              <w:t>23.502.</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0E02F581" w:rsidR="00B73677" w:rsidRPr="001E2743" w:rsidRDefault="00A43E04" w:rsidP="004070EC">
            <w:pPr>
              <w:pStyle w:val="CRCoverPage"/>
              <w:numPr>
                <w:ilvl w:val="0"/>
                <w:numId w:val="6"/>
              </w:numPr>
              <w:spacing w:after="0"/>
            </w:pPr>
            <w:r>
              <w:rPr>
                <w:lang w:eastAsia="ja-JP"/>
              </w:rPr>
              <w:t xml:space="preserve">Add the </w:t>
            </w:r>
            <w:r>
              <w:rPr>
                <w:lang w:eastAsia="zh-CN"/>
              </w:rPr>
              <w:t xml:space="preserve">description for </w:t>
            </w:r>
            <w:r>
              <w:t>Relative proximity analytics</w:t>
            </w:r>
            <w:r>
              <w:rPr>
                <w:lang w:eastAsia="zh-CN"/>
              </w:rPr>
              <w:t xml:space="preserve"> to the </w:t>
            </w:r>
            <w:r>
              <w:t>AF event exposure service</w:t>
            </w:r>
            <w:r w:rsidR="00D028AF">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C8169C"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EC1E359" w:rsidR="00B73677" w:rsidRDefault="00770808" w:rsidP="00B73677">
            <w:pPr>
              <w:pStyle w:val="CRCoverPage"/>
              <w:spacing w:after="0"/>
              <w:ind w:left="100"/>
              <w:rPr>
                <w:noProof/>
              </w:rPr>
            </w:pPr>
            <w:r>
              <w:rPr>
                <w:noProof/>
              </w:rPr>
              <w:t>The quality and readability of the specifica</w:t>
            </w:r>
            <w:r w:rsidR="00A43E04">
              <w:rPr>
                <w:noProof/>
              </w:rPr>
              <w:t>t</w:t>
            </w:r>
            <w:r>
              <w:rPr>
                <w:noProof/>
              </w:rPr>
              <w:t>tion are not improved.</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932785A" w:rsidR="00B73677" w:rsidRDefault="00A43E04" w:rsidP="00B73677">
            <w:pPr>
              <w:pStyle w:val="CRCoverPage"/>
              <w:spacing w:after="0"/>
              <w:ind w:left="100"/>
              <w:rPr>
                <w:noProof/>
                <w:lang w:eastAsia="ja-JP"/>
              </w:rPr>
            </w:pPr>
            <w:r>
              <w:rPr>
                <w:noProof/>
                <w:lang w:val="en-US" w:eastAsia="ja-JP"/>
              </w:rPr>
              <w:t>5.2.19.2.1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2"/>
      <w:bookmarkEnd w:id="3"/>
      <w:bookmarkEnd w:id="4"/>
      <w:bookmarkEnd w:id="5"/>
      <w:bookmarkEnd w:id="6"/>
      <w:bookmarkEnd w:id="7"/>
      <w:bookmarkEnd w:id="8"/>
      <w:bookmarkEnd w:id="9"/>
      <w:bookmarkEnd w:id="10"/>
      <w:bookmarkEnd w:id="11"/>
    </w:p>
    <w:p w14:paraId="4B8B3946" w14:textId="77777777" w:rsidR="00EF657A" w:rsidRPr="00140E21" w:rsidRDefault="00EF657A" w:rsidP="00EF657A">
      <w:pPr>
        <w:pStyle w:val="40"/>
      </w:pPr>
      <w:bookmarkStart w:id="23" w:name="_Toc20204734"/>
      <w:bookmarkStart w:id="24" w:name="_Toc27895448"/>
      <w:bookmarkStart w:id="25" w:name="_Toc36192552"/>
      <w:bookmarkStart w:id="26" w:name="_Toc45193654"/>
      <w:bookmarkStart w:id="27" w:name="_Toc47593286"/>
      <w:bookmarkStart w:id="28" w:name="_Toc51835373"/>
      <w:bookmarkStart w:id="29" w:name="_Toc145940510"/>
      <w:bookmarkEnd w:id="12"/>
      <w:bookmarkEnd w:id="13"/>
      <w:bookmarkEnd w:id="14"/>
      <w:bookmarkEnd w:id="15"/>
      <w:bookmarkEnd w:id="16"/>
      <w:bookmarkEnd w:id="17"/>
      <w:bookmarkEnd w:id="18"/>
      <w:bookmarkEnd w:id="19"/>
      <w:bookmarkEnd w:id="20"/>
      <w:bookmarkEnd w:id="21"/>
      <w:bookmarkEnd w:id="22"/>
      <w:r w:rsidRPr="00140E21">
        <w:t>5.2.19.2</w:t>
      </w:r>
      <w:r w:rsidRPr="00140E21">
        <w:tab/>
        <w:t>Naf_EventExposure service</w:t>
      </w:r>
      <w:bookmarkEnd w:id="23"/>
      <w:bookmarkEnd w:id="24"/>
      <w:bookmarkEnd w:id="25"/>
      <w:bookmarkEnd w:id="26"/>
      <w:bookmarkEnd w:id="27"/>
      <w:bookmarkEnd w:id="28"/>
      <w:bookmarkEnd w:id="29"/>
    </w:p>
    <w:p w14:paraId="3721199B" w14:textId="77777777" w:rsidR="00EF657A" w:rsidRPr="00140E21" w:rsidRDefault="00EF657A" w:rsidP="00EF657A">
      <w:pPr>
        <w:pStyle w:val="50"/>
      </w:pPr>
      <w:bookmarkStart w:id="30" w:name="_CR5_2_19_2_1"/>
      <w:bookmarkStart w:id="31" w:name="_Toc20204735"/>
      <w:bookmarkStart w:id="32" w:name="_Toc27895449"/>
      <w:bookmarkStart w:id="33" w:name="_Toc36192553"/>
      <w:bookmarkStart w:id="34" w:name="_Toc45193655"/>
      <w:bookmarkStart w:id="35" w:name="_Toc47593287"/>
      <w:bookmarkStart w:id="36" w:name="_Toc51835374"/>
      <w:bookmarkStart w:id="37" w:name="_Toc145940511"/>
      <w:bookmarkEnd w:id="30"/>
      <w:r w:rsidRPr="00140E21">
        <w:t>5.2.19.2.1</w:t>
      </w:r>
      <w:r w:rsidRPr="00140E21">
        <w:tab/>
        <w:t>General</w:t>
      </w:r>
      <w:bookmarkEnd w:id="31"/>
      <w:bookmarkEnd w:id="32"/>
      <w:bookmarkEnd w:id="33"/>
      <w:bookmarkEnd w:id="34"/>
      <w:bookmarkEnd w:id="35"/>
      <w:bookmarkEnd w:id="36"/>
      <w:bookmarkEnd w:id="37"/>
    </w:p>
    <w:p w14:paraId="0BE02DB9" w14:textId="77777777" w:rsidR="00EF657A" w:rsidRPr="00140E21" w:rsidRDefault="00EF657A" w:rsidP="00EF657A">
      <w:r w:rsidRPr="00140E21">
        <w:rPr>
          <w:b/>
        </w:rPr>
        <w:t>Service description:</w:t>
      </w:r>
      <w:r w:rsidRPr="00140E21">
        <w:t xml:space="preserve"> This service enables consumer NF to subscribe and get notified of events.</w:t>
      </w:r>
    </w:p>
    <w:p w14:paraId="3246C097" w14:textId="77777777" w:rsidR="00EF657A" w:rsidRPr="00140E21" w:rsidRDefault="00EF657A" w:rsidP="00EF657A">
      <w:r w:rsidRPr="00140E21">
        <w:t>The events can be subscribed by a NF consumer are described in TS</w:t>
      </w:r>
      <w:r>
        <w:t> </w:t>
      </w:r>
      <w:r w:rsidRPr="00140E21">
        <w:t>23.288</w:t>
      </w:r>
      <w:r>
        <w:t> </w:t>
      </w:r>
      <w:r w:rsidRPr="00140E21">
        <w:t>[50].</w:t>
      </w:r>
    </w:p>
    <w:p w14:paraId="5F57250A" w14:textId="77777777" w:rsidR="00EF657A" w:rsidRPr="00140E21" w:rsidRDefault="00EF657A" w:rsidP="00EF657A">
      <w:r w:rsidRPr="00140E21">
        <w:t>The following service operations are defined for the Naf_EventExposure service:</w:t>
      </w:r>
    </w:p>
    <w:p w14:paraId="2D34D5B6" w14:textId="77777777" w:rsidR="00EF657A" w:rsidRPr="00140E21" w:rsidRDefault="00EF657A" w:rsidP="00EF657A">
      <w:pPr>
        <w:pStyle w:val="B10"/>
      </w:pPr>
      <w:r w:rsidRPr="00140E21">
        <w:t>-</w:t>
      </w:r>
      <w:r w:rsidRPr="00140E21">
        <w:tab/>
        <w:t>Naf_EventExposure_Subscribe.</w:t>
      </w:r>
    </w:p>
    <w:p w14:paraId="5EF7823A" w14:textId="77777777" w:rsidR="00EF657A" w:rsidRPr="00140E21" w:rsidRDefault="00EF657A" w:rsidP="00EF657A">
      <w:pPr>
        <w:pStyle w:val="B10"/>
      </w:pPr>
      <w:r w:rsidRPr="00140E21">
        <w:t>-</w:t>
      </w:r>
      <w:r w:rsidRPr="00140E21">
        <w:tab/>
        <w:t>Naf_EventExposure_Unsubscribe.</w:t>
      </w:r>
    </w:p>
    <w:p w14:paraId="584BE67A" w14:textId="77777777" w:rsidR="00EF657A" w:rsidRPr="00140E21" w:rsidRDefault="00EF657A" w:rsidP="00EF657A">
      <w:pPr>
        <w:pStyle w:val="B10"/>
      </w:pPr>
      <w:r w:rsidRPr="00140E21">
        <w:t>-</w:t>
      </w:r>
      <w:r w:rsidRPr="00140E21">
        <w:tab/>
        <w:t>Naf_EventExposure_Notify.</w:t>
      </w:r>
    </w:p>
    <w:p w14:paraId="72D5B660" w14:textId="77777777" w:rsidR="00EF657A" w:rsidRDefault="00EF657A" w:rsidP="00EF657A">
      <w:r>
        <w:t>The following events can be subscribed by a NF consumer (Event ID is defined in clause 4.15.1):</w:t>
      </w:r>
    </w:p>
    <w:p w14:paraId="0BC27BD6" w14:textId="77777777" w:rsidR="00EF657A" w:rsidRDefault="00EF657A" w:rsidP="00EF657A">
      <w:pPr>
        <w:pStyle w:val="B10"/>
      </w:pPr>
      <w:r>
        <w:t>-</w:t>
      </w:r>
      <w:r>
        <w:tab/>
        <w:t>Service Experience information, as defined in clause 6.4.2 of TS 23.288 [50].</w:t>
      </w:r>
    </w:p>
    <w:p w14:paraId="3F157711" w14:textId="77777777" w:rsidR="00EF657A" w:rsidRDefault="00EF657A" w:rsidP="00EF657A">
      <w:pPr>
        <w:pStyle w:val="B10"/>
      </w:pPr>
      <w:r>
        <w:t>-</w:t>
      </w:r>
      <w:r>
        <w:tab/>
        <w:t>Performance Data information, as defined in clauses 6.4.2 and clause 6.14.2 of TS 23.288 [50].</w:t>
      </w:r>
    </w:p>
    <w:p w14:paraId="3585951A" w14:textId="77777777" w:rsidR="00EF657A" w:rsidRDefault="00EF657A" w:rsidP="00EF657A">
      <w:pPr>
        <w:pStyle w:val="B10"/>
      </w:pPr>
      <w:r>
        <w:t>-</w:t>
      </w:r>
      <w:r>
        <w:tab/>
        <w:t>Collective Behaviour information, as defined in clause 6.5.2 of TS 23.288 [50].</w:t>
      </w:r>
    </w:p>
    <w:p w14:paraId="60B5DCB0" w14:textId="77777777" w:rsidR="00EF657A" w:rsidRDefault="00EF657A" w:rsidP="00EF657A">
      <w:pPr>
        <w:pStyle w:val="B10"/>
      </w:pPr>
      <w:r>
        <w:t>-</w:t>
      </w:r>
      <w:r>
        <w:tab/>
        <w:t>UE Mobility information, as defined in clause 6.7.2.2 of TS 23.288 [50].</w:t>
      </w:r>
    </w:p>
    <w:p w14:paraId="3BE02866" w14:textId="77777777" w:rsidR="00EF657A" w:rsidRDefault="00EF657A" w:rsidP="00EF657A">
      <w:pPr>
        <w:pStyle w:val="B10"/>
      </w:pPr>
      <w:r>
        <w:t>-</w:t>
      </w:r>
      <w:r>
        <w:tab/>
        <w:t>UE Communication information, as defined in clause 6.7.3.2 of TS 23.288 [50].</w:t>
      </w:r>
    </w:p>
    <w:p w14:paraId="217AB071" w14:textId="77777777" w:rsidR="00EF657A" w:rsidRDefault="00EF657A" w:rsidP="00EF657A">
      <w:pPr>
        <w:pStyle w:val="B10"/>
      </w:pPr>
      <w:r>
        <w:t>-</w:t>
      </w:r>
      <w:r>
        <w:tab/>
        <w:t>Exceptions information, as defined in clause 6.7.5.2 of TS 23.288 [50].</w:t>
      </w:r>
    </w:p>
    <w:p w14:paraId="7ACF9B4A" w14:textId="77777777" w:rsidR="00EF657A" w:rsidRDefault="00EF657A" w:rsidP="00EF657A">
      <w:pPr>
        <w:pStyle w:val="B10"/>
      </w:pPr>
      <w:r>
        <w:t>-</w:t>
      </w:r>
      <w:r>
        <w:tab/>
        <w:t>User Data Congestion information, as defined in clause 6.8.2 of TS 23.288 [50].</w:t>
      </w:r>
    </w:p>
    <w:p w14:paraId="09856796" w14:textId="77777777" w:rsidR="00EF657A" w:rsidRDefault="00EF657A" w:rsidP="00EF657A">
      <w:pPr>
        <w:pStyle w:val="B10"/>
      </w:pPr>
      <w:r>
        <w:t>-</w:t>
      </w:r>
      <w:r>
        <w:tab/>
        <w:t>UE Data volume Dispersion information, as defined in clause 6.10.2 of TS 23.288 [50].</w:t>
      </w:r>
    </w:p>
    <w:p w14:paraId="5DE3A927" w14:textId="77777777" w:rsidR="00EF657A" w:rsidRDefault="00EF657A" w:rsidP="00EF657A">
      <w:pPr>
        <w:pStyle w:val="B10"/>
      </w:pPr>
      <w:r>
        <w:t>-</w:t>
      </w:r>
      <w:r>
        <w:tab/>
        <w:t>DN Performance information, as defined in clause 6.14.2 of TS 23.288 [50].</w:t>
      </w:r>
    </w:p>
    <w:p w14:paraId="01DD17D6" w14:textId="77777777" w:rsidR="00EF657A" w:rsidRDefault="00EF657A" w:rsidP="00EF657A">
      <w:pPr>
        <w:pStyle w:val="B10"/>
        <w:rPr>
          <w:ins w:id="38" w:author="KDDI_r0" w:date="2023-09-28T18:59:00Z"/>
        </w:rPr>
      </w:pPr>
      <w:r>
        <w:t>-</w:t>
      </w:r>
      <w:r>
        <w:tab/>
        <w:t>E2E data volume transfer time information, as defined in clause 6.18.2 of TS 23.288 [50].</w:t>
      </w:r>
    </w:p>
    <w:p w14:paraId="06F55090" w14:textId="1792294D" w:rsidR="00EF657A" w:rsidRDefault="00EF657A" w:rsidP="00EF657A">
      <w:pPr>
        <w:pStyle w:val="B10"/>
      </w:pPr>
      <w:ins w:id="39" w:author="KDDI_r0" w:date="2023-09-28T19:00:00Z">
        <w:r>
          <w:t>-</w:t>
        </w:r>
        <w:r>
          <w:tab/>
        </w:r>
      </w:ins>
      <w:ins w:id="40" w:author="KDDI_r0" w:date="2023-09-28T18:59:00Z">
        <w:r>
          <w:t xml:space="preserve">Relative Proximity </w:t>
        </w:r>
      </w:ins>
      <w:ins w:id="41" w:author="KDDI_r0" w:date="2023-09-29T14:28:00Z">
        <w:r w:rsidR="00950191">
          <w:t>information</w:t>
        </w:r>
      </w:ins>
      <w:ins w:id="42" w:author="KDDI_r0" w:date="2023-09-28T18:59:00Z">
        <w:r>
          <w:t>, as defined in clause 6.19.2 of TS 23.288 [50].</w:t>
        </w:r>
      </w:ins>
    </w:p>
    <w:p w14:paraId="19E817FA" w14:textId="77777777" w:rsidR="00EF657A" w:rsidRDefault="00EF657A" w:rsidP="00EF657A">
      <w: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77ECA43E" w14:textId="77777777" w:rsidR="00EF657A" w:rsidRPr="00140E21" w:rsidRDefault="00EF657A" w:rsidP="00EF657A">
      <w:pPr>
        <w:pStyle w:val="TH"/>
      </w:pPr>
      <w:bookmarkStart w:id="43" w:name="_CRTable5_2_19_2_11"/>
      <w:r>
        <w:t xml:space="preserve">Table </w:t>
      </w:r>
      <w:bookmarkEnd w:id="43"/>
      <w:r>
        <w:t>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5524"/>
      </w:tblGrid>
      <w:tr w:rsidR="00EF657A" w:rsidRPr="00140E21" w14:paraId="74275600" w14:textId="77777777" w:rsidTr="00987F42">
        <w:tc>
          <w:tcPr>
            <w:tcW w:w="3856" w:type="dxa"/>
          </w:tcPr>
          <w:p w14:paraId="4C65C7DF" w14:textId="77777777" w:rsidR="00EF657A" w:rsidRPr="00140E21" w:rsidRDefault="00EF657A" w:rsidP="00987F42">
            <w:pPr>
              <w:pStyle w:val="TAH"/>
            </w:pPr>
            <w:r>
              <w:t>Event ID for AF exposure</w:t>
            </w:r>
          </w:p>
        </w:tc>
        <w:tc>
          <w:tcPr>
            <w:tcW w:w="5525" w:type="dxa"/>
          </w:tcPr>
          <w:p w14:paraId="77B19ED5" w14:textId="77777777" w:rsidR="00EF657A" w:rsidRPr="00140E21" w:rsidRDefault="00EF657A" w:rsidP="00987F42">
            <w:pPr>
              <w:pStyle w:val="TAH"/>
            </w:pPr>
            <w:r>
              <w:t>Event Filter (List of Parameter Values to Match)</w:t>
            </w:r>
          </w:p>
        </w:tc>
      </w:tr>
      <w:tr w:rsidR="00EF657A" w:rsidRPr="00140E21" w14:paraId="2BA36B21" w14:textId="77777777" w:rsidTr="00987F42">
        <w:tc>
          <w:tcPr>
            <w:tcW w:w="3856" w:type="dxa"/>
          </w:tcPr>
          <w:p w14:paraId="241B2B53" w14:textId="77777777" w:rsidR="00EF657A" w:rsidRPr="00140E21" w:rsidRDefault="00EF657A" w:rsidP="00987F42">
            <w:pPr>
              <w:pStyle w:val="TAL"/>
            </w:pPr>
            <w:r>
              <w:t>Exceptions information</w:t>
            </w:r>
          </w:p>
        </w:tc>
        <w:tc>
          <w:tcPr>
            <w:tcW w:w="5525" w:type="dxa"/>
          </w:tcPr>
          <w:p w14:paraId="4159C33A" w14:textId="77777777" w:rsidR="00EF657A" w:rsidRPr="00140E21" w:rsidRDefault="00EF657A" w:rsidP="00987F42">
            <w:pPr>
              <w:pStyle w:val="TAL"/>
            </w:pPr>
            <w:r>
              <w:t>&lt;Parameter Type = Exception ID, Value = Exception ID1&gt;</w:t>
            </w:r>
          </w:p>
        </w:tc>
      </w:tr>
      <w:tr w:rsidR="00EF657A" w:rsidRPr="00140E21" w14:paraId="0991B618" w14:textId="77777777" w:rsidTr="00987F42">
        <w:tc>
          <w:tcPr>
            <w:tcW w:w="3856" w:type="dxa"/>
          </w:tcPr>
          <w:p w14:paraId="37518969" w14:textId="77777777" w:rsidR="00EF657A" w:rsidRPr="00140E21" w:rsidRDefault="00EF657A" w:rsidP="00987F42">
            <w:pPr>
              <w:pStyle w:val="TAL"/>
            </w:pPr>
            <w:r>
              <w:t>Service Experience information</w:t>
            </w:r>
          </w:p>
        </w:tc>
        <w:tc>
          <w:tcPr>
            <w:tcW w:w="5525" w:type="dxa"/>
          </w:tcPr>
          <w:p w14:paraId="4E11525E" w14:textId="77777777" w:rsidR="00EF657A" w:rsidRPr="00140E21" w:rsidRDefault="00EF657A" w:rsidP="00987F42">
            <w:pPr>
              <w:pStyle w:val="TAL"/>
            </w:pPr>
            <w:r>
              <w:t>&lt;Parameter Type = TAI, Value = TAI1&gt;</w:t>
            </w:r>
          </w:p>
        </w:tc>
      </w:tr>
      <w:tr w:rsidR="00EF657A" w:rsidRPr="00140E21" w14:paraId="2F963210" w14:textId="77777777" w:rsidTr="00987F42">
        <w:tc>
          <w:tcPr>
            <w:tcW w:w="3856" w:type="dxa"/>
          </w:tcPr>
          <w:p w14:paraId="3603774F" w14:textId="77777777" w:rsidR="00EF657A" w:rsidRDefault="00EF657A" w:rsidP="00987F42">
            <w:pPr>
              <w:pStyle w:val="TAL"/>
            </w:pPr>
            <w:r>
              <w:t>Service Experience information</w:t>
            </w:r>
          </w:p>
        </w:tc>
        <w:tc>
          <w:tcPr>
            <w:tcW w:w="5525" w:type="dxa"/>
          </w:tcPr>
          <w:p w14:paraId="3E04DB34" w14:textId="77777777" w:rsidR="00EF657A" w:rsidRDefault="00EF657A" w:rsidP="00987F42">
            <w:pPr>
              <w:pStyle w:val="TAL"/>
            </w:pPr>
            <w:r>
              <w:t>&lt;Parameter Type = geographical area,</w:t>
            </w:r>
          </w:p>
          <w:p w14:paraId="5B5A3AFF" w14:textId="77777777" w:rsidR="00EF657A" w:rsidRDefault="00EF657A" w:rsidP="00987F42">
            <w:pPr>
              <w:pStyle w:val="TAL"/>
            </w:pPr>
            <w:r>
              <w:t>Value = civic address1 or shape1&gt;</w:t>
            </w:r>
          </w:p>
        </w:tc>
      </w:tr>
      <w:tr w:rsidR="00EF657A" w:rsidRPr="00140E21" w14:paraId="40B4870D" w14:textId="77777777" w:rsidTr="00987F42">
        <w:tc>
          <w:tcPr>
            <w:tcW w:w="3856" w:type="dxa"/>
          </w:tcPr>
          <w:p w14:paraId="300B5918" w14:textId="77777777" w:rsidR="00EF657A" w:rsidRDefault="00EF657A" w:rsidP="00987F42">
            <w:pPr>
              <w:pStyle w:val="TAL"/>
            </w:pPr>
            <w:r>
              <w:t>Collective Behaviour information</w:t>
            </w:r>
          </w:p>
        </w:tc>
        <w:tc>
          <w:tcPr>
            <w:tcW w:w="5525" w:type="dxa"/>
          </w:tcPr>
          <w:p w14:paraId="3E65B9EC" w14:textId="77777777" w:rsidR="00EF657A" w:rsidRDefault="00EF657A" w:rsidP="00987F42">
            <w:pPr>
              <w:pStyle w:val="TAL"/>
            </w:pPr>
            <w:r>
              <w:t>&lt;Parameter Type = collective attribute,</w:t>
            </w:r>
          </w:p>
          <w:p w14:paraId="5F9A6228" w14:textId="77777777" w:rsidR="00EF657A" w:rsidRDefault="00EF657A" w:rsidP="00987F42">
            <w:pPr>
              <w:pStyle w:val="TAL"/>
            </w:pPr>
            <w:r>
              <w:t>Value = collective value1&gt;</w:t>
            </w:r>
          </w:p>
        </w:tc>
      </w:tr>
      <w:tr w:rsidR="00EF657A" w:rsidRPr="00140E21" w14:paraId="1672191A" w14:textId="77777777" w:rsidTr="00987F42">
        <w:tc>
          <w:tcPr>
            <w:tcW w:w="3856" w:type="dxa"/>
          </w:tcPr>
          <w:p w14:paraId="68ADD47D" w14:textId="77777777" w:rsidR="00EF657A" w:rsidRDefault="00EF657A" w:rsidP="00987F42">
            <w:pPr>
              <w:pStyle w:val="TAL"/>
            </w:pPr>
            <w:r>
              <w:t>Collective Behaviour information</w:t>
            </w:r>
          </w:p>
        </w:tc>
        <w:tc>
          <w:tcPr>
            <w:tcW w:w="5525" w:type="dxa"/>
          </w:tcPr>
          <w:p w14:paraId="6FBDA649" w14:textId="77777777" w:rsidR="00EF657A" w:rsidRDefault="00EF657A" w:rsidP="00987F42">
            <w:pPr>
              <w:pStyle w:val="TAL"/>
            </w:pPr>
            <w:r>
              <w:t>&lt;Parameter Type = data processing type,</w:t>
            </w:r>
          </w:p>
          <w:p w14:paraId="59A1276B" w14:textId="77777777" w:rsidR="00EF657A" w:rsidRDefault="00EF657A" w:rsidP="00987F42">
            <w:pPr>
              <w:pStyle w:val="TAL"/>
            </w:pPr>
            <w:r>
              <w:t>Value = data processing type1&gt;</w:t>
            </w:r>
          </w:p>
        </w:tc>
      </w:tr>
    </w:tbl>
    <w:p w14:paraId="3239BD22" w14:textId="77777777" w:rsidR="00EF657A" w:rsidRDefault="00EF657A" w:rsidP="00EF657A"/>
    <w:p w14:paraId="54B12F2B" w14:textId="0E61828D"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423F7" w14:textId="77777777" w:rsidR="00623794" w:rsidRDefault="00623794">
      <w:r>
        <w:separator/>
      </w:r>
    </w:p>
  </w:endnote>
  <w:endnote w:type="continuationSeparator" w:id="0">
    <w:p w14:paraId="67D4559A" w14:textId="77777777" w:rsidR="00623794" w:rsidRDefault="00623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D2FC9" w14:textId="77777777" w:rsidR="00623794" w:rsidRDefault="00623794">
      <w:r>
        <w:separator/>
      </w:r>
    </w:p>
  </w:footnote>
  <w:footnote w:type="continuationSeparator" w:id="0">
    <w:p w14:paraId="735E2D3B" w14:textId="77777777" w:rsidR="00623794" w:rsidRDefault="00623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E082E"/>
    <w:multiLevelType w:val="hybridMultilevel"/>
    <w:tmpl w:val="81528B72"/>
    <w:lvl w:ilvl="0" w:tplc="5B0C5AF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214F5D"/>
    <w:multiLevelType w:val="hybridMultilevel"/>
    <w:tmpl w:val="C54806BC"/>
    <w:lvl w:ilvl="0" w:tplc="1A24577C">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724600604">
    <w:abstractNumId w:val="10"/>
  </w:num>
  <w:num w:numId="2" w16cid:durableId="805705606">
    <w:abstractNumId w:val="2"/>
  </w:num>
  <w:num w:numId="3" w16cid:durableId="1050768409">
    <w:abstractNumId w:val="1"/>
  </w:num>
  <w:num w:numId="4" w16cid:durableId="96603853">
    <w:abstractNumId w:val="0"/>
  </w:num>
  <w:num w:numId="5" w16cid:durableId="1144394900">
    <w:abstractNumId w:val="11"/>
  </w:num>
  <w:num w:numId="6" w16cid:durableId="287249022">
    <w:abstractNumId w:val="9"/>
  </w:num>
  <w:num w:numId="7" w16cid:durableId="410852276">
    <w:abstractNumId w:val="3"/>
  </w:num>
  <w:num w:numId="8" w16cid:durableId="1346207621">
    <w:abstractNumId w:val="5"/>
  </w:num>
  <w:num w:numId="9" w16cid:durableId="1375077975">
    <w:abstractNumId w:val="8"/>
  </w:num>
  <w:num w:numId="10" w16cid:durableId="702173953">
    <w:abstractNumId w:val="6"/>
  </w:num>
  <w:num w:numId="11" w16cid:durableId="2043047319">
    <w:abstractNumId w:val="7"/>
  </w:num>
  <w:num w:numId="12" w16cid:durableId="1532109359">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2F0"/>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67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1C94"/>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C7F"/>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6D79"/>
    <w:rsid w:val="0051752B"/>
    <w:rsid w:val="005213F4"/>
    <w:rsid w:val="00521DF7"/>
    <w:rsid w:val="005221E1"/>
    <w:rsid w:val="00522267"/>
    <w:rsid w:val="00524490"/>
    <w:rsid w:val="0052449B"/>
    <w:rsid w:val="005244BA"/>
    <w:rsid w:val="0052533E"/>
    <w:rsid w:val="005257B9"/>
    <w:rsid w:val="00525B91"/>
    <w:rsid w:val="005263D6"/>
    <w:rsid w:val="005268B2"/>
    <w:rsid w:val="00527B61"/>
    <w:rsid w:val="00530518"/>
    <w:rsid w:val="00530974"/>
    <w:rsid w:val="00531435"/>
    <w:rsid w:val="00531955"/>
    <w:rsid w:val="00533F3B"/>
    <w:rsid w:val="00534383"/>
    <w:rsid w:val="0053509A"/>
    <w:rsid w:val="005372A0"/>
    <w:rsid w:val="005422BC"/>
    <w:rsid w:val="00543143"/>
    <w:rsid w:val="00543D42"/>
    <w:rsid w:val="00543EEF"/>
    <w:rsid w:val="00544CE0"/>
    <w:rsid w:val="00547269"/>
    <w:rsid w:val="00547B37"/>
    <w:rsid w:val="00547E15"/>
    <w:rsid w:val="005505B9"/>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874"/>
    <w:rsid w:val="0056594D"/>
    <w:rsid w:val="00566C19"/>
    <w:rsid w:val="005679B4"/>
    <w:rsid w:val="00567B20"/>
    <w:rsid w:val="005729E0"/>
    <w:rsid w:val="00573DBD"/>
    <w:rsid w:val="00574A1F"/>
    <w:rsid w:val="00574F58"/>
    <w:rsid w:val="00575B4A"/>
    <w:rsid w:val="00576F95"/>
    <w:rsid w:val="00577A98"/>
    <w:rsid w:val="00577B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2CBB"/>
    <w:rsid w:val="0061346F"/>
    <w:rsid w:val="00615AAB"/>
    <w:rsid w:val="0062033B"/>
    <w:rsid w:val="00620D62"/>
    <w:rsid w:val="00621D0E"/>
    <w:rsid w:val="00622A9D"/>
    <w:rsid w:val="00622DA0"/>
    <w:rsid w:val="0062314C"/>
    <w:rsid w:val="00623794"/>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6AA4"/>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9CD"/>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27A4"/>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60058"/>
    <w:rsid w:val="00861CD6"/>
    <w:rsid w:val="0086332A"/>
    <w:rsid w:val="00863622"/>
    <w:rsid w:val="008636A0"/>
    <w:rsid w:val="008651A7"/>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5074"/>
    <w:rsid w:val="008C71D7"/>
    <w:rsid w:val="008C72E8"/>
    <w:rsid w:val="008C7E18"/>
    <w:rsid w:val="008D1C79"/>
    <w:rsid w:val="008D1FD4"/>
    <w:rsid w:val="008D2B2D"/>
    <w:rsid w:val="008D2F52"/>
    <w:rsid w:val="008D3676"/>
    <w:rsid w:val="008D3763"/>
    <w:rsid w:val="008D3EF8"/>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3609"/>
    <w:rsid w:val="00935248"/>
    <w:rsid w:val="00935CFE"/>
    <w:rsid w:val="00941875"/>
    <w:rsid w:val="00942BA1"/>
    <w:rsid w:val="009431A6"/>
    <w:rsid w:val="00944381"/>
    <w:rsid w:val="00944411"/>
    <w:rsid w:val="009446A4"/>
    <w:rsid w:val="00944FC3"/>
    <w:rsid w:val="00945144"/>
    <w:rsid w:val="00945724"/>
    <w:rsid w:val="00946C3E"/>
    <w:rsid w:val="00950191"/>
    <w:rsid w:val="009502DE"/>
    <w:rsid w:val="0095216C"/>
    <w:rsid w:val="00952AE5"/>
    <w:rsid w:val="00952E93"/>
    <w:rsid w:val="00954F6A"/>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ACA"/>
    <w:rsid w:val="00A42437"/>
    <w:rsid w:val="00A42A73"/>
    <w:rsid w:val="00A42D6A"/>
    <w:rsid w:val="00A43E04"/>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4E9B"/>
    <w:rsid w:val="00A853BF"/>
    <w:rsid w:val="00A86AAB"/>
    <w:rsid w:val="00A913F3"/>
    <w:rsid w:val="00A9171F"/>
    <w:rsid w:val="00A91951"/>
    <w:rsid w:val="00A930DA"/>
    <w:rsid w:val="00A9332F"/>
    <w:rsid w:val="00A93814"/>
    <w:rsid w:val="00A940E2"/>
    <w:rsid w:val="00A950FE"/>
    <w:rsid w:val="00A95D8E"/>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48F"/>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4970"/>
    <w:rsid w:val="00C25E4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5508F"/>
    <w:rsid w:val="00C60059"/>
    <w:rsid w:val="00C600A0"/>
    <w:rsid w:val="00C612A2"/>
    <w:rsid w:val="00C61C58"/>
    <w:rsid w:val="00C622E5"/>
    <w:rsid w:val="00C6370D"/>
    <w:rsid w:val="00C66810"/>
    <w:rsid w:val="00C7122D"/>
    <w:rsid w:val="00C71E60"/>
    <w:rsid w:val="00C7397F"/>
    <w:rsid w:val="00C75745"/>
    <w:rsid w:val="00C759EF"/>
    <w:rsid w:val="00C75DF0"/>
    <w:rsid w:val="00C8169C"/>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8AF"/>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66B"/>
    <w:rsid w:val="00EC3CB9"/>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657A"/>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E5812"/>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657A"/>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qFormat/>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aff">
    <w:name w:val="Unresolved Mention"/>
    <w:uiPriority w:val="99"/>
    <w:unhideWhenUsed/>
    <w:rsid w:val="00B22936"/>
    <w:rPr>
      <w:color w:val="808080"/>
      <w:shd w:val="clear" w:color="auto" w:fill="E6E6E6"/>
    </w:rPr>
  </w:style>
  <w:style w:type="paragraph" w:styleId="aff0">
    <w:name w:val="Body Text"/>
    <w:basedOn w:val="a"/>
    <w:link w:val="aff1"/>
    <w:rsid w:val="00B22936"/>
    <w:pPr>
      <w:spacing w:after="120"/>
    </w:pPr>
    <w:rPr>
      <w:rFonts w:eastAsia="Batang"/>
      <w:lang w:eastAsia="x-none"/>
    </w:rPr>
  </w:style>
  <w:style w:type="character" w:customStyle="1" w:styleId="aff1">
    <w:name w:val="本文 (文字)"/>
    <w:basedOn w:val="a0"/>
    <w:link w:val="aff0"/>
    <w:rsid w:val="00B22936"/>
    <w:rPr>
      <w:rFonts w:ascii="Times New Roman" w:eastAsia="Batang" w:hAnsi="Times New Roman"/>
      <w:lang w:val="en-GB" w:eastAsia="x-none"/>
    </w:rPr>
  </w:style>
  <w:style w:type="character" w:customStyle="1" w:styleId="st1">
    <w:name w:val="st1"/>
    <w:rsid w:val="00B22936"/>
  </w:style>
  <w:style w:type="paragraph" w:styleId="aff2">
    <w:name w:val="Bibliography"/>
    <w:basedOn w:val="a"/>
    <w:next w:val="a"/>
    <w:uiPriority w:val="37"/>
    <w:unhideWhenUsed/>
    <w:rsid w:val="00B22936"/>
    <w:rPr>
      <w:rFonts w:eastAsia="SimSun"/>
    </w:rPr>
  </w:style>
  <w:style w:type="paragraph" w:styleId="aff3">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5">
    <w:name w:val="Body Text 3"/>
    <w:basedOn w:val="a"/>
    <w:link w:val="36"/>
    <w:rsid w:val="00B22936"/>
    <w:pPr>
      <w:spacing w:after="120"/>
    </w:pPr>
    <w:rPr>
      <w:rFonts w:eastAsia="SimSun"/>
      <w:sz w:val="16"/>
      <w:szCs w:val="16"/>
    </w:rPr>
  </w:style>
  <w:style w:type="character" w:customStyle="1" w:styleId="36">
    <w:name w:val="本文 3 (文字)"/>
    <w:basedOn w:val="a0"/>
    <w:link w:val="35"/>
    <w:rsid w:val="00B22936"/>
    <w:rPr>
      <w:rFonts w:ascii="Times New Roman" w:eastAsia="SimSun" w:hAnsi="Times New Roman"/>
      <w:sz w:val="16"/>
      <w:szCs w:val="16"/>
      <w:lang w:val="en-GB" w:eastAsia="en-US"/>
    </w:rPr>
  </w:style>
  <w:style w:type="paragraph" w:styleId="aff4">
    <w:name w:val="Body Text First Indent"/>
    <w:basedOn w:val="aff0"/>
    <w:link w:val="aff5"/>
    <w:rsid w:val="00B22936"/>
    <w:pPr>
      <w:ind w:firstLine="210"/>
    </w:pPr>
    <w:rPr>
      <w:rFonts w:eastAsia="SimSun"/>
      <w:lang w:eastAsia="en-US"/>
    </w:rPr>
  </w:style>
  <w:style w:type="character" w:customStyle="1" w:styleId="aff5">
    <w:name w:val="本文字下げ (文字)"/>
    <w:basedOn w:val="aff1"/>
    <w:link w:val="aff4"/>
    <w:rsid w:val="00B22936"/>
    <w:rPr>
      <w:rFonts w:ascii="Times New Roman" w:eastAsia="SimSun" w:hAnsi="Times New Roman"/>
      <w:lang w:val="en-GB" w:eastAsia="en-US"/>
    </w:rPr>
  </w:style>
  <w:style w:type="paragraph" w:styleId="aff6">
    <w:name w:val="Body Text Indent"/>
    <w:basedOn w:val="a"/>
    <w:link w:val="aff7"/>
    <w:rsid w:val="00B22936"/>
    <w:pPr>
      <w:spacing w:after="120"/>
      <w:ind w:left="283"/>
    </w:pPr>
    <w:rPr>
      <w:rFonts w:eastAsia="SimSun"/>
    </w:rPr>
  </w:style>
  <w:style w:type="character" w:customStyle="1" w:styleId="aff7">
    <w:name w:val="本文インデント (文字)"/>
    <w:basedOn w:val="a0"/>
    <w:link w:val="aff6"/>
    <w:rsid w:val="00B22936"/>
    <w:rPr>
      <w:rFonts w:ascii="Times New Roman" w:eastAsia="SimSun" w:hAnsi="Times New Roman"/>
      <w:lang w:val="en-GB" w:eastAsia="en-US"/>
    </w:rPr>
  </w:style>
  <w:style w:type="paragraph" w:styleId="29">
    <w:name w:val="Body Text First Indent 2"/>
    <w:basedOn w:val="aff6"/>
    <w:link w:val="2a"/>
    <w:rsid w:val="00B22936"/>
    <w:pPr>
      <w:ind w:firstLine="210"/>
    </w:pPr>
  </w:style>
  <w:style w:type="character" w:customStyle="1" w:styleId="2a">
    <w:name w:val="本文字下げ 2 (文字)"/>
    <w:basedOn w:val="aff7"/>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7">
    <w:name w:val="Body Text Indent 3"/>
    <w:basedOn w:val="a"/>
    <w:link w:val="38"/>
    <w:rsid w:val="00B22936"/>
    <w:pPr>
      <w:spacing w:after="120"/>
      <w:ind w:left="283"/>
    </w:pPr>
    <w:rPr>
      <w:rFonts w:eastAsia="SimSun"/>
      <w:sz w:val="16"/>
      <w:szCs w:val="16"/>
    </w:rPr>
  </w:style>
  <w:style w:type="character" w:customStyle="1" w:styleId="38">
    <w:name w:val="本文インデント 3 (文字)"/>
    <w:basedOn w:val="a0"/>
    <w:link w:val="37"/>
    <w:rsid w:val="00B22936"/>
    <w:rPr>
      <w:rFonts w:ascii="Times New Roman" w:eastAsia="SimSun" w:hAnsi="Times New Roman"/>
      <w:sz w:val="16"/>
      <w:szCs w:val="16"/>
      <w:lang w:val="en-GB" w:eastAsia="en-US"/>
    </w:rPr>
  </w:style>
  <w:style w:type="paragraph" w:styleId="aff8">
    <w:name w:val="caption"/>
    <w:basedOn w:val="a"/>
    <w:next w:val="a"/>
    <w:unhideWhenUsed/>
    <w:qFormat/>
    <w:rsid w:val="00B22936"/>
    <w:rPr>
      <w:rFonts w:eastAsia="SimSun"/>
      <w:b/>
      <w:bCs/>
    </w:rPr>
  </w:style>
  <w:style w:type="paragraph" w:styleId="aff9">
    <w:name w:val="Closing"/>
    <w:basedOn w:val="a"/>
    <w:link w:val="affa"/>
    <w:rsid w:val="00B22936"/>
    <w:pPr>
      <w:ind w:left="4252"/>
    </w:pPr>
    <w:rPr>
      <w:rFonts w:eastAsia="SimSun"/>
    </w:rPr>
  </w:style>
  <w:style w:type="character" w:customStyle="1" w:styleId="affa">
    <w:name w:val="結語 (文字)"/>
    <w:basedOn w:val="a0"/>
    <w:link w:val="aff9"/>
    <w:rsid w:val="00B22936"/>
    <w:rPr>
      <w:rFonts w:ascii="Times New Roman" w:eastAsia="SimSun" w:hAnsi="Times New Roman"/>
      <w:lang w:val="en-GB" w:eastAsia="en-US"/>
    </w:rPr>
  </w:style>
  <w:style w:type="paragraph" w:styleId="affb">
    <w:name w:val="Date"/>
    <w:basedOn w:val="a"/>
    <w:next w:val="a"/>
    <w:link w:val="affc"/>
    <w:rsid w:val="00B22936"/>
    <w:rPr>
      <w:rFonts w:eastAsia="SimSun"/>
    </w:rPr>
  </w:style>
  <w:style w:type="character" w:customStyle="1" w:styleId="affc">
    <w:name w:val="日付 (文字)"/>
    <w:basedOn w:val="a0"/>
    <w:link w:val="affb"/>
    <w:rsid w:val="00B22936"/>
    <w:rPr>
      <w:rFonts w:ascii="Times New Roman" w:eastAsia="SimSun" w:hAnsi="Times New Roman"/>
      <w:lang w:val="en-GB" w:eastAsia="en-US"/>
    </w:rPr>
  </w:style>
  <w:style w:type="paragraph" w:styleId="affd">
    <w:name w:val="E-mail Signature"/>
    <w:basedOn w:val="a"/>
    <w:link w:val="affe"/>
    <w:rsid w:val="00B22936"/>
    <w:rPr>
      <w:rFonts w:eastAsia="SimSun"/>
    </w:rPr>
  </w:style>
  <w:style w:type="character" w:customStyle="1" w:styleId="affe">
    <w:name w:val="電子メール署名 (文字)"/>
    <w:basedOn w:val="a0"/>
    <w:link w:val="affd"/>
    <w:rsid w:val="00B22936"/>
    <w:rPr>
      <w:rFonts w:ascii="Times New Roman" w:eastAsia="SimSun" w:hAnsi="Times New Roman"/>
      <w:lang w:val="en-GB" w:eastAsia="en-US"/>
    </w:rPr>
  </w:style>
  <w:style w:type="paragraph" w:styleId="afff">
    <w:name w:val="endnote text"/>
    <w:basedOn w:val="a"/>
    <w:link w:val="afff0"/>
    <w:rsid w:val="00B22936"/>
    <w:rPr>
      <w:rFonts w:eastAsia="SimSun"/>
    </w:rPr>
  </w:style>
  <w:style w:type="character" w:customStyle="1" w:styleId="afff0">
    <w:name w:val="文末脚注文字列 (文字)"/>
    <w:basedOn w:val="a0"/>
    <w:link w:val="afff"/>
    <w:rsid w:val="00B22936"/>
    <w:rPr>
      <w:rFonts w:ascii="Times New Roman" w:eastAsia="SimSun" w:hAnsi="Times New Roman"/>
      <w:lang w:val="en-GB" w:eastAsia="en-US"/>
    </w:rPr>
  </w:style>
  <w:style w:type="paragraph" w:styleId="afff1">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2">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9">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3">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4">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a">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f5">
    <w:name w:val="macro"/>
    <w:link w:val="afff6"/>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6">
    <w:name w:val="マクロ文字列 (文字)"/>
    <w:basedOn w:val="a0"/>
    <w:link w:val="afff5"/>
    <w:rsid w:val="00B22936"/>
    <w:rPr>
      <w:rFonts w:ascii="Courier New" w:eastAsia="SimSun" w:hAnsi="Courier New" w:cs="Courier New"/>
      <w:lang w:val="en-GB" w:eastAsia="en-US"/>
    </w:rPr>
  </w:style>
  <w:style w:type="paragraph" w:styleId="afff7">
    <w:name w:val="Message Header"/>
    <w:basedOn w:val="a"/>
    <w:link w:val="afff8"/>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8">
    <w:name w:val="メッセージ見出し (文字)"/>
    <w:basedOn w:val="a0"/>
    <w:link w:val="afff7"/>
    <w:rsid w:val="00B22936"/>
    <w:rPr>
      <w:rFonts w:ascii="Calibri Light" w:eastAsia="游ゴシック Light" w:hAnsi="Calibri Light"/>
      <w:sz w:val="24"/>
      <w:szCs w:val="24"/>
      <w:shd w:val="pct20" w:color="auto" w:fill="auto"/>
      <w:lang w:val="en-GB" w:eastAsia="en-US"/>
    </w:rPr>
  </w:style>
  <w:style w:type="paragraph" w:styleId="afff9">
    <w:name w:val="No Spacing"/>
    <w:uiPriority w:val="1"/>
    <w:qFormat/>
    <w:rsid w:val="00B22936"/>
    <w:rPr>
      <w:rFonts w:ascii="Times New Roman" w:eastAsia="SimSun" w:hAnsi="Times New Roman"/>
      <w:lang w:val="en-GB" w:eastAsia="en-US"/>
    </w:rPr>
  </w:style>
  <w:style w:type="paragraph" w:styleId="afffa">
    <w:name w:val="Normal Indent"/>
    <w:basedOn w:val="a"/>
    <w:rsid w:val="00B22936"/>
    <w:pPr>
      <w:ind w:left="720"/>
    </w:pPr>
    <w:rPr>
      <w:rFonts w:eastAsia="SimSun"/>
    </w:rPr>
  </w:style>
  <w:style w:type="paragraph" w:styleId="afffb">
    <w:name w:val="Note Heading"/>
    <w:basedOn w:val="a"/>
    <w:next w:val="a"/>
    <w:link w:val="afffc"/>
    <w:rsid w:val="00B22936"/>
    <w:rPr>
      <w:rFonts w:eastAsia="SimSun"/>
    </w:rPr>
  </w:style>
  <w:style w:type="character" w:customStyle="1" w:styleId="afffc">
    <w:name w:val="記 (文字)"/>
    <w:basedOn w:val="a0"/>
    <w:link w:val="afffb"/>
    <w:rsid w:val="00B22936"/>
    <w:rPr>
      <w:rFonts w:ascii="Times New Roman" w:eastAsia="SimSun" w:hAnsi="Times New Roman"/>
      <w:lang w:val="en-GB" w:eastAsia="en-US"/>
    </w:rPr>
  </w:style>
  <w:style w:type="paragraph" w:styleId="afffd">
    <w:name w:val="Plain Text"/>
    <w:basedOn w:val="a"/>
    <w:link w:val="afffe"/>
    <w:rsid w:val="00B22936"/>
    <w:rPr>
      <w:rFonts w:ascii="Courier New" w:eastAsia="SimSun" w:hAnsi="Courier New" w:cs="Courier New"/>
    </w:rPr>
  </w:style>
  <w:style w:type="character" w:customStyle="1" w:styleId="afffe">
    <w:name w:val="書式なし (文字)"/>
    <w:basedOn w:val="a0"/>
    <w:link w:val="afffd"/>
    <w:rsid w:val="00B22936"/>
    <w:rPr>
      <w:rFonts w:ascii="Courier New" w:eastAsia="SimSun" w:hAnsi="Courier New" w:cs="Courier New"/>
      <w:lang w:val="en-GB" w:eastAsia="en-US"/>
    </w:rPr>
  </w:style>
  <w:style w:type="paragraph" w:styleId="affff">
    <w:name w:val="Quote"/>
    <w:basedOn w:val="a"/>
    <w:next w:val="a"/>
    <w:link w:val="affff0"/>
    <w:uiPriority w:val="29"/>
    <w:qFormat/>
    <w:rsid w:val="00B22936"/>
    <w:pPr>
      <w:spacing w:before="200" w:after="160"/>
      <w:ind w:left="864" w:right="864"/>
      <w:jc w:val="center"/>
    </w:pPr>
    <w:rPr>
      <w:rFonts w:eastAsia="SimSun"/>
      <w:i/>
      <w:iCs/>
      <w:color w:val="404040"/>
    </w:rPr>
  </w:style>
  <w:style w:type="character" w:customStyle="1" w:styleId="affff0">
    <w:name w:val="引用文 (文字)"/>
    <w:basedOn w:val="a0"/>
    <w:link w:val="affff"/>
    <w:uiPriority w:val="29"/>
    <w:rsid w:val="00B22936"/>
    <w:rPr>
      <w:rFonts w:ascii="Times New Roman" w:eastAsia="SimSun" w:hAnsi="Times New Roman"/>
      <w:i/>
      <w:iCs/>
      <w:color w:val="404040"/>
      <w:lang w:val="en-GB" w:eastAsia="en-US"/>
    </w:rPr>
  </w:style>
  <w:style w:type="paragraph" w:styleId="affff1">
    <w:name w:val="Salutation"/>
    <w:basedOn w:val="a"/>
    <w:next w:val="a"/>
    <w:link w:val="affff2"/>
    <w:rsid w:val="00B22936"/>
    <w:rPr>
      <w:rFonts w:eastAsia="SimSun"/>
    </w:rPr>
  </w:style>
  <w:style w:type="character" w:customStyle="1" w:styleId="affff2">
    <w:name w:val="挨拶文 (文字)"/>
    <w:basedOn w:val="a0"/>
    <w:link w:val="affff1"/>
    <w:rsid w:val="00B22936"/>
    <w:rPr>
      <w:rFonts w:ascii="Times New Roman" w:eastAsia="SimSun" w:hAnsi="Times New Roman"/>
      <w:lang w:val="en-GB" w:eastAsia="en-US"/>
    </w:rPr>
  </w:style>
  <w:style w:type="paragraph" w:styleId="affff3">
    <w:name w:val="Signature"/>
    <w:basedOn w:val="a"/>
    <w:link w:val="affff4"/>
    <w:rsid w:val="00B22936"/>
    <w:pPr>
      <w:ind w:left="4252"/>
    </w:pPr>
    <w:rPr>
      <w:rFonts w:eastAsia="SimSun"/>
    </w:rPr>
  </w:style>
  <w:style w:type="character" w:customStyle="1" w:styleId="affff4">
    <w:name w:val="署名 (文字)"/>
    <w:basedOn w:val="a0"/>
    <w:link w:val="affff3"/>
    <w:rsid w:val="00B22936"/>
    <w:rPr>
      <w:rFonts w:ascii="Times New Roman" w:eastAsia="SimSun" w:hAnsi="Times New Roman"/>
      <w:lang w:val="en-GB" w:eastAsia="en-US"/>
    </w:rPr>
  </w:style>
  <w:style w:type="paragraph" w:styleId="affff5">
    <w:name w:val="Subtitle"/>
    <w:basedOn w:val="a"/>
    <w:next w:val="a"/>
    <w:link w:val="affff6"/>
    <w:qFormat/>
    <w:rsid w:val="00B22936"/>
    <w:pPr>
      <w:spacing w:after="60"/>
      <w:jc w:val="center"/>
      <w:outlineLvl w:val="1"/>
    </w:pPr>
    <w:rPr>
      <w:rFonts w:ascii="Calibri Light" w:eastAsia="游ゴシック Light" w:hAnsi="Calibri Light"/>
      <w:sz w:val="24"/>
      <w:szCs w:val="24"/>
    </w:rPr>
  </w:style>
  <w:style w:type="character" w:customStyle="1" w:styleId="affff6">
    <w:name w:val="副題 (文字)"/>
    <w:basedOn w:val="a0"/>
    <w:link w:val="affff5"/>
    <w:rsid w:val="00B22936"/>
    <w:rPr>
      <w:rFonts w:ascii="Calibri Light" w:eastAsia="游ゴシック Light" w:hAnsi="Calibri Light"/>
      <w:sz w:val="24"/>
      <w:szCs w:val="24"/>
      <w:lang w:val="en-GB" w:eastAsia="en-US"/>
    </w:rPr>
  </w:style>
  <w:style w:type="paragraph" w:styleId="affff7">
    <w:name w:val="table of authorities"/>
    <w:basedOn w:val="a"/>
    <w:next w:val="a"/>
    <w:rsid w:val="00B22936"/>
    <w:pPr>
      <w:ind w:left="200" w:hanging="200"/>
    </w:pPr>
    <w:rPr>
      <w:rFonts w:eastAsia="SimSun"/>
    </w:rPr>
  </w:style>
  <w:style w:type="paragraph" w:styleId="affff8">
    <w:name w:val="table of figures"/>
    <w:basedOn w:val="a"/>
    <w:next w:val="a"/>
    <w:rsid w:val="00B22936"/>
    <w:rPr>
      <w:rFonts w:eastAsia="SimSun"/>
    </w:rPr>
  </w:style>
  <w:style w:type="paragraph" w:styleId="affff9">
    <w:name w:val="Title"/>
    <w:basedOn w:val="a"/>
    <w:next w:val="a"/>
    <w:link w:val="affffa"/>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a">
    <w:name w:val="表題 (文字)"/>
    <w:basedOn w:val="a0"/>
    <w:link w:val="affff9"/>
    <w:rsid w:val="00B22936"/>
    <w:rPr>
      <w:rFonts w:ascii="Calibri Light" w:eastAsia="游ゴシック Light" w:hAnsi="Calibri Light"/>
      <w:b/>
      <w:bCs/>
      <w:kern w:val="28"/>
      <w:sz w:val="32"/>
      <w:szCs w:val="32"/>
      <w:lang w:val="en-GB" w:eastAsia="en-US"/>
    </w:rPr>
  </w:style>
  <w:style w:type="paragraph" w:styleId="affffb">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7">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1087</TotalTime>
  <Pages>1</Pages>
  <Words>668</Words>
  <Characters>3809</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84</cp:revision>
  <cp:lastPrinted>1899-12-31T23:00:00Z</cp:lastPrinted>
  <dcterms:created xsi:type="dcterms:W3CDTF">2023-03-10T13:14:00Z</dcterms:created>
  <dcterms:modified xsi:type="dcterms:W3CDTF">2023-09-29T05:29:00Z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